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B05" w:rsidRPr="00871F8B" w:rsidDel="004E3863" w:rsidRDefault="008B7B05" w:rsidP="008B7B05">
      <w:pPr>
        <w:pStyle w:val="Heading1"/>
        <w:tabs>
          <w:tab w:val="clear" w:pos="9634"/>
          <w:tab w:val="right" w:pos="10080"/>
        </w:tabs>
        <w:rPr>
          <w:del w:id="0" w:author="tgarnier1" w:date="2015-07-29T01:27:00Z"/>
        </w:rPr>
      </w:pPr>
      <w:del w:id="1" w:author="tgarnier1" w:date="2015-07-29T01:27:00Z">
        <w:r w:rsidDel="004E3863">
          <w:delText>LightweigthM2M</w:delText>
        </w:r>
        <w:r w:rsidRPr="00871F8B" w:rsidDel="004E3863">
          <w:delText xml:space="preserve"> Interoperability Test Cases</w:delText>
        </w:r>
      </w:del>
    </w:p>
    <w:p w:rsidR="008B7B05" w:rsidDel="004E3863" w:rsidRDefault="008B7B05" w:rsidP="008B7B05">
      <w:pPr>
        <w:pStyle w:val="Heading2"/>
        <w:tabs>
          <w:tab w:val="num" w:pos="851"/>
        </w:tabs>
        <w:ind w:left="864"/>
        <w:rPr>
          <w:del w:id="2" w:author="tgarnier1" w:date="2015-07-29T01:27:00Z"/>
        </w:rPr>
      </w:pPr>
      <w:del w:id="3" w:author="tgarnier1" w:date="2015-07-29T01:27:00Z">
        <w:r w:rsidDel="004E3863">
          <w:delText>Registration</w:delText>
        </w:r>
      </w:del>
    </w:p>
    <w:p w:rsidR="008B7B05" w:rsidDel="004E3863" w:rsidRDefault="008B7B05" w:rsidP="008B7B05">
      <w:pPr>
        <w:pStyle w:val="Heading3"/>
        <w:spacing w:before="120" w:after="80"/>
        <w:rPr>
          <w:del w:id="4" w:author="tgarnier1" w:date="2015-07-29T01:27:00Z"/>
        </w:rPr>
      </w:pPr>
      <w:bookmarkStart w:id="5" w:name="_Toc409703443"/>
      <w:del w:id="6" w:author="tgarnier1" w:date="2015-07-29T01:27:00Z">
        <w:r w:rsidDel="004E3863">
          <w:delText>LightweightM2M</w:delText>
        </w:r>
        <w:r w:rsidRPr="00871F8B" w:rsidDel="004E3863">
          <w:delText>-</w:delText>
        </w:r>
        <w:r w:rsidDel="004E3863">
          <w:delText>1</w:delText>
        </w:r>
        <w:r w:rsidRPr="00871F8B" w:rsidDel="004E3863">
          <w:delText>.</w:delText>
        </w:r>
        <w:r w:rsidDel="004E3863">
          <w:delText>0</w:delText>
        </w:r>
        <w:r w:rsidRPr="00871F8B" w:rsidDel="004E3863">
          <w:delText>-int-</w:delText>
        </w:r>
        <w:r w:rsidDel="004E3863">
          <w:delText>101 – Initial Registration</w:delText>
        </w:r>
        <w:bookmarkEnd w:id="5"/>
      </w:del>
    </w:p>
    <w:p w:rsidR="008B7B05" w:rsidRPr="004E3863" w:rsidRDefault="008B7B05" w:rsidP="008B7B05">
      <w:pPr>
        <w:rPr>
          <w:lang w:val="en-US"/>
        </w:rPr>
      </w:pPr>
      <w:r>
        <w:rPr>
          <w:lang w:val="en-US"/>
        </w:rPr>
        <w:t>&lt;Move to int-101 &gt;</w:t>
      </w:r>
    </w:p>
    <w:p w:rsidR="008B7B05" w:rsidDel="004E3863" w:rsidRDefault="008B7B05" w:rsidP="008B7B05">
      <w:pPr>
        <w:pStyle w:val="Heading3"/>
        <w:spacing w:before="120" w:after="80"/>
        <w:rPr>
          <w:del w:id="7" w:author="tgarnier1" w:date="2015-07-29T01:27:00Z"/>
        </w:rPr>
      </w:pPr>
      <w:bookmarkStart w:id="8" w:name="_Toc409703444"/>
      <w:bookmarkStart w:id="9" w:name="_Toc75319936"/>
      <w:bookmarkStart w:id="10" w:name="_Toc119138995"/>
      <w:del w:id="11" w:author="tgarnier1" w:date="2015-07-29T01:27:00Z">
        <w:r w:rsidDel="004E3863">
          <w:delText>LightweightM2M</w:delText>
        </w:r>
        <w:r w:rsidRPr="00871F8B" w:rsidDel="004E3863">
          <w:delText>-</w:delText>
        </w:r>
        <w:r w:rsidDel="004E3863">
          <w:delText>1</w:delText>
        </w:r>
        <w:r w:rsidRPr="00871F8B" w:rsidDel="004E3863">
          <w:delText>.</w:delText>
        </w:r>
        <w:r w:rsidDel="004E3863">
          <w:delText>0</w:delText>
        </w:r>
        <w:r w:rsidRPr="00871F8B" w:rsidDel="004E3863">
          <w:delText>-int-</w:delText>
        </w:r>
        <w:r w:rsidDel="004E3863">
          <w:delText>102 – Registration Update</w:delText>
        </w:r>
        <w:bookmarkEnd w:id="8"/>
      </w:del>
    </w:p>
    <w:p w:rsidR="008B7B05" w:rsidRPr="004E3863" w:rsidRDefault="008B7B05" w:rsidP="008B7B05">
      <w:pPr>
        <w:rPr>
          <w:lang w:val="en-US"/>
        </w:rPr>
      </w:pPr>
      <w:r>
        <w:rPr>
          <w:lang w:val="en-US"/>
        </w:rPr>
        <w:t>&lt;Move to int-102&gt;</w:t>
      </w:r>
    </w:p>
    <w:p w:rsidR="008B7B05" w:rsidDel="004E3863" w:rsidRDefault="008B7B05" w:rsidP="008B7B05">
      <w:pPr>
        <w:pStyle w:val="Heading3"/>
        <w:spacing w:before="120" w:after="80"/>
        <w:rPr>
          <w:del w:id="12" w:author="tgarnier1" w:date="2015-07-29T01:27:00Z"/>
        </w:rPr>
      </w:pPr>
      <w:bookmarkStart w:id="13" w:name="_Toc409703445"/>
      <w:del w:id="14" w:author="tgarnier1" w:date="2015-07-29T01:27:00Z">
        <w:r w:rsidDel="004E3863">
          <w:delText>LightweightM2M</w:delText>
        </w:r>
        <w:r w:rsidRPr="00871F8B" w:rsidDel="004E3863">
          <w:delText>-</w:delText>
        </w:r>
        <w:r w:rsidDel="004E3863">
          <w:delText>1</w:delText>
        </w:r>
        <w:r w:rsidRPr="00871F8B" w:rsidDel="004E3863">
          <w:delText>.</w:delText>
        </w:r>
        <w:r w:rsidDel="004E3863">
          <w:delText>0</w:delText>
        </w:r>
        <w:r w:rsidRPr="00871F8B" w:rsidDel="004E3863">
          <w:delText>-int-</w:delText>
        </w:r>
        <w:r w:rsidDel="004E3863">
          <w:delText>103 – Deregistration</w:delText>
        </w:r>
        <w:bookmarkEnd w:id="13"/>
      </w:del>
    </w:p>
    <w:p w:rsidR="008B7B05" w:rsidRPr="004E3863" w:rsidRDefault="008B7B05" w:rsidP="008B7B05">
      <w:pPr>
        <w:rPr>
          <w:lang w:val="en-US"/>
        </w:rPr>
      </w:pPr>
      <w:r>
        <w:rPr>
          <w:lang w:val="en-US"/>
        </w:rPr>
        <w:t>&lt;Move to int-103 &gt;</w:t>
      </w:r>
    </w:p>
    <w:p w:rsidR="008B7B05" w:rsidDel="004E3863" w:rsidRDefault="008B7B05" w:rsidP="008B7B05">
      <w:pPr>
        <w:pStyle w:val="Heading3"/>
        <w:spacing w:before="120" w:after="80"/>
        <w:rPr>
          <w:del w:id="15" w:author="tgarnier1" w:date="2015-07-29T01:27:00Z"/>
        </w:rPr>
      </w:pPr>
      <w:bookmarkStart w:id="16" w:name="_Toc409703446"/>
      <w:del w:id="17" w:author="tgarnier1" w:date="2015-07-29T01:27:00Z">
        <w:r w:rsidDel="004E3863">
          <w:delText>LightweightM2M</w:delText>
        </w:r>
        <w:r w:rsidRPr="00871F8B" w:rsidDel="004E3863">
          <w:delText>-</w:delText>
        </w:r>
        <w:r w:rsidDel="004E3863">
          <w:delText>1</w:delText>
        </w:r>
        <w:r w:rsidRPr="00871F8B" w:rsidDel="004E3863">
          <w:delText>.</w:delText>
        </w:r>
        <w:r w:rsidDel="004E3863">
          <w:delText>0</w:delText>
        </w:r>
        <w:r w:rsidRPr="00871F8B" w:rsidDel="004E3863">
          <w:delText>-int-</w:delText>
        </w:r>
        <w:r w:rsidDel="004E3863">
          <w:delText>104 – Registration Update Trigger</w:delText>
        </w:r>
        <w:bookmarkEnd w:id="16"/>
      </w:del>
    </w:p>
    <w:p w:rsidR="008B7B05" w:rsidRPr="004E3863" w:rsidRDefault="008B7B05" w:rsidP="008B7B05">
      <w:pPr>
        <w:rPr>
          <w:lang w:val="en-US"/>
        </w:rPr>
      </w:pPr>
      <w:r>
        <w:rPr>
          <w:lang w:val="en-US"/>
        </w:rPr>
        <w:t>&lt;Move to int-104 &gt;</w:t>
      </w:r>
    </w:p>
    <w:p w:rsidR="008B7B05" w:rsidDel="004E3863" w:rsidRDefault="008B7B05" w:rsidP="008B7B05">
      <w:pPr>
        <w:pStyle w:val="Heading2"/>
        <w:tabs>
          <w:tab w:val="num" w:pos="851"/>
        </w:tabs>
        <w:ind w:left="864"/>
        <w:rPr>
          <w:del w:id="18" w:author="tgarnier1" w:date="2015-07-29T01:27:00Z"/>
        </w:rPr>
      </w:pPr>
      <w:bookmarkStart w:id="19" w:name="_Toc409703447"/>
      <w:del w:id="20" w:author="tgarnier1" w:date="2015-07-29T01:27:00Z">
        <w:r w:rsidRPr="0075479B" w:rsidDel="004E3863">
          <w:delText>Device object-related use cases</w:delText>
        </w:r>
        <w:bookmarkEnd w:id="19"/>
      </w:del>
    </w:p>
    <w:p w:rsidR="008B7B05" w:rsidDel="004E3863" w:rsidRDefault="008B7B05" w:rsidP="008B7B05">
      <w:pPr>
        <w:pStyle w:val="Heading3"/>
        <w:spacing w:before="120" w:after="80"/>
        <w:rPr>
          <w:del w:id="21" w:author="tgarnier1" w:date="2015-07-29T01:27:00Z"/>
        </w:rPr>
      </w:pPr>
      <w:bookmarkStart w:id="22" w:name="_Toc409703448"/>
      <w:del w:id="23" w:author="tgarnier1" w:date="2015-07-29T01:27:00Z">
        <w:r w:rsidDel="004E3863">
          <w:delText>LightweightM2M</w:delText>
        </w:r>
        <w:r w:rsidRPr="00871F8B" w:rsidDel="004E3863">
          <w:delText>-</w:delText>
        </w:r>
        <w:r w:rsidDel="004E3863">
          <w:delText>1</w:delText>
        </w:r>
        <w:r w:rsidRPr="00871F8B" w:rsidDel="004E3863">
          <w:delText>.</w:delText>
        </w:r>
        <w:r w:rsidDel="004E3863">
          <w:delText>0</w:delText>
        </w:r>
        <w:r w:rsidRPr="00871F8B" w:rsidDel="004E3863">
          <w:delText>-int-</w:delText>
        </w:r>
        <w:r w:rsidDel="004E3863">
          <w:delText xml:space="preserve">201 – </w:delText>
        </w:r>
        <w:r w:rsidRPr="0075479B" w:rsidDel="004E3863">
          <w:delText>Querying basic information from the client</w:delText>
        </w:r>
        <w:r w:rsidDel="004E3863">
          <w:delText xml:space="preserve"> in Plain Text format</w:delText>
        </w:r>
        <w:bookmarkEnd w:id="22"/>
      </w:del>
    </w:p>
    <w:p w:rsidR="008B7B05" w:rsidRPr="004E3863" w:rsidRDefault="008B7B05" w:rsidP="008B7B05">
      <w:pPr>
        <w:rPr>
          <w:lang w:val="en-US"/>
        </w:rPr>
      </w:pPr>
      <w:r>
        <w:rPr>
          <w:lang w:val="en-US"/>
        </w:rPr>
        <w:t>&lt;Move to int-201&gt;</w:t>
      </w:r>
    </w:p>
    <w:p w:rsidR="008B7B05" w:rsidDel="004E3863" w:rsidRDefault="008B7B05" w:rsidP="008B7B05">
      <w:pPr>
        <w:pStyle w:val="Heading3"/>
        <w:spacing w:before="120" w:after="80"/>
        <w:rPr>
          <w:del w:id="24" w:author="tgarnier1" w:date="2015-07-29T01:27:00Z"/>
        </w:rPr>
      </w:pPr>
      <w:bookmarkStart w:id="25" w:name="_Toc409703449"/>
      <w:del w:id="26" w:author="tgarnier1" w:date="2015-07-29T01:27:00Z">
        <w:r w:rsidDel="004E3863">
          <w:delText>LightweightM2M</w:delText>
        </w:r>
        <w:r w:rsidRPr="00871F8B" w:rsidDel="004E3863">
          <w:delText>-</w:delText>
        </w:r>
        <w:r w:rsidDel="004E3863">
          <w:delText>1</w:delText>
        </w:r>
        <w:r w:rsidRPr="00871F8B" w:rsidDel="004E3863">
          <w:delText>.</w:delText>
        </w:r>
        <w:r w:rsidDel="004E3863">
          <w:delText>0</w:delText>
        </w:r>
        <w:r w:rsidRPr="00871F8B" w:rsidDel="004E3863">
          <w:delText>-int-</w:delText>
        </w:r>
        <w:r w:rsidDel="004E3863">
          <w:delText xml:space="preserve">201 – </w:delText>
        </w:r>
        <w:r w:rsidRPr="0075479B" w:rsidDel="004E3863">
          <w:delText>Querying basic information from the client</w:delText>
        </w:r>
        <w:r w:rsidDel="004E3863">
          <w:delText xml:space="preserve"> in TLV format</w:delText>
        </w:r>
        <w:bookmarkEnd w:id="25"/>
      </w:del>
    </w:p>
    <w:p w:rsidR="008B7B05" w:rsidRPr="004E3863" w:rsidRDefault="008B7B05" w:rsidP="008B7B05">
      <w:pPr>
        <w:rPr>
          <w:lang w:val="en-US"/>
        </w:rPr>
      </w:pPr>
      <w:r>
        <w:rPr>
          <w:lang w:val="en-US"/>
        </w:rPr>
        <w:t>&lt;Move to int-203 &gt;</w:t>
      </w:r>
    </w:p>
    <w:p w:rsidR="008B7B05" w:rsidDel="004E3863" w:rsidRDefault="008B7B05" w:rsidP="008B7B05">
      <w:pPr>
        <w:pStyle w:val="Heading3"/>
        <w:spacing w:before="120" w:after="80"/>
        <w:rPr>
          <w:del w:id="27" w:author="tgarnier1" w:date="2015-07-29T01:27:00Z"/>
        </w:rPr>
      </w:pPr>
      <w:bookmarkStart w:id="28" w:name="_Toc409703450"/>
      <w:del w:id="29" w:author="tgarnier1" w:date="2015-07-29T01:27:00Z">
        <w:r w:rsidDel="004E3863">
          <w:delText>LightweightM2M</w:delText>
        </w:r>
        <w:r w:rsidRPr="00871F8B" w:rsidDel="004E3863">
          <w:delText>-</w:delText>
        </w:r>
        <w:r w:rsidDel="004E3863">
          <w:delText>1</w:delText>
        </w:r>
        <w:r w:rsidRPr="00871F8B" w:rsidDel="004E3863">
          <w:delText>.</w:delText>
        </w:r>
        <w:r w:rsidDel="004E3863">
          <w:delText>0</w:delText>
        </w:r>
        <w:r w:rsidRPr="00871F8B" w:rsidDel="004E3863">
          <w:delText>-int-</w:delText>
        </w:r>
        <w:r w:rsidDel="004E3863">
          <w:delText xml:space="preserve">201 – </w:delText>
        </w:r>
        <w:r w:rsidRPr="0075479B" w:rsidDel="004E3863">
          <w:delText>Querying basic information from the client</w:delText>
        </w:r>
        <w:r w:rsidDel="004E3863">
          <w:delText xml:space="preserve"> in JSON format</w:delText>
        </w:r>
        <w:bookmarkEnd w:id="28"/>
      </w:del>
    </w:p>
    <w:p w:rsidR="008B7B05" w:rsidRPr="004E3863" w:rsidRDefault="008B7B05" w:rsidP="008B7B05">
      <w:pPr>
        <w:rPr>
          <w:lang w:val="en-US"/>
        </w:rPr>
      </w:pPr>
      <w:r>
        <w:rPr>
          <w:lang w:val="en-US"/>
        </w:rPr>
        <w:t>&lt;Move to int-204&gt;</w:t>
      </w:r>
    </w:p>
    <w:p w:rsidR="008B7B05" w:rsidDel="004E3863" w:rsidRDefault="008B7B05" w:rsidP="008B7B05">
      <w:pPr>
        <w:pStyle w:val="Heading3"/>
        <w:spacing w:before="120" w:after="80"/>
        <w:rPr>
          <w:del w:id="30" w:author="tgarnier1" w:date="2015-07-29T01:27:00Z"/>
        </w:rPr>
      </w:pPr>
      <w:bookmarkStart w:id="31" w:name="_Toc409703451"/>
      <w:del w:id="32" w:author="tgarnier1" w:date="2015-07-29T01:27:00Z">
        <w:r w:rsidDel="004E3863">
          <w:delText>LightweightM2M</w:delText>
        </w:r>
        <w:r w:rsidRPr="00871F8B" w:rsidDel="004E3863">
          <w:delText>-</w:delText>
        </w:r>
        <w:r w:rsidDel="004E3863">
          <w:delText>1</w:delText>
        </w:r>
        <w:r w:rsidRPr="00871F8B" w:rsidDel="004E3863">
          <w:delText>.</w:delText>
        </w:r>
        <w:r w:rsidDel="004E3863">
          <w:delText>0</w:delText>
        </w:r>
        <w:r w:rsidRPr="00871F8B" w:rsidDel="004E3863">
          <w:delText>-int-</w:delText>
        </w:r>
        <w:r w:rsidDel="004E3863">
          <w:delText xml:space="preserve">202 – </w:delText>
        </w:r>
        <w:r w:rsidRPr="006B2513" w:rsidDel="004E3863">
          <w:delText>Querying the firmware version from the client</w:delText>
        </w:r>
        <w:bookmarkEnd w:id="31"/>
      </w:del>
    </w:p>
    <w:p w:rsidR="008B7B05" w:rsidRPr="004E3863" w:rsidRDefault="008B7B05" w:rsidP="008B7B05">
      <w:pPr>
        <w:rPr>
          <w:lang w:val="en-US"/>
        </w:rPr>
      </w:pPr>
      <w:r>
        <w:rPr>
          <w:lang w:val="en-US"/>
        </w:rPr>
        <w:t>&lt; Move t</w:t>
      </w:r>
      <w:r w:rsidR="00F50567">
        <w:rPr>
          <w:lang w:val="en-US"/>
        </w:rPr>
        <w:t>o int-652</w:t>
      </w:r>
      <w:r>
        <w:rPr>
          <w:lang w:val="en-US"/>
        </w:rPr>
        <w:t xml:space="preserve"> &gt;</w:t>
      </w:r>
    </w:p>
    <w:p w:rsidR="008B7B05" w:rsidDel="004E3863" w:rsidRDefault="008B7B05" w:rsidP="008B7B05">
      <w:pPr>
        <w:pStyle w:val="Heading3"/>
        <w:spacing w:before="120" w:after="80"/>
        <w:rPr>
          <w:del w:id="33" w:author="tgarnier1" w:date="2015-07-29T01:27:00Z"/>
        </w:rPr>
      </w:pPr>
      <w:bookmarkStart w:id="34" w:name="_Toc409703452"/>
      <w:del w:id="35" w:author="tgarnier1" w:date="2015-07-29T01:27:00Z">
        <w:r w:rsidDel="004E3863">
          <w:delText>LightweightM2M</w:delText>
        </w:r>
        <w:r w:rsidRPr="00871F8B" w:rsidDel="004E3863">
          <w:delText>-</w:delText>
        </w:r>
        <w:r w:rsidDel="004E3863">
          <w:delText>1</w:delText>
        </w:r>
        <w:r w:rsidRPr="00871F8B" w:rsidDel="004E3863">
          <w:delText>.</w:delText>
        </w:r>
        <w:r w:rsidDel="004E3863">
          <w:delText>0</w:delText>
        </w:r>
        <w:r w:rsidRPr="00871F8B" w:rsidDel="004E3863">
          <w:delText>-int-</w:delText>
        </w:r>
        <w:r w:rsidDel="004E3863">
          <w:delText xml:space="preserve">203 – Rebooting </w:delText>
        </w:r>
        <w:r w:rsidRPr="006B2513" w:rsidDel="004E3863">
          <w:delText xml:space="preserve">the </w:delText>
        </w:r>
        <w:r w:rsidDel="004E3863">
          <w:delText>device</w:delText>
        </w:r>
        <w:bookmarkEnd w:id="34"/>
      </w:del>
    </w:p>
    <w:p w:rsidR="008B7B05" w:rsidRPr="004E3863" w:rsidRDefault="00F50567" w:rsidP="008B7B05">
      <w:pPr>
        <w:rPr>
          <w:lang w:val="en-US"/>
        </w:rPr>
      </w:pPr>
      <w:r>
        <w:rPr>
          <w:lang w:val="en-US"/>
        </w:rPr>
        <w:t>&lt;Move to int-241</w:t>
      </w:r>
      <w:r w:rsidR="008B7B05">
        <w:rPr>
          <w:lang w:val="en-US"/>
        </w:rPr>
        <w:t xml:space="preserve"> &gt;</w:t>
      </w:r>
    </w:p>
    <w:p w:rsidR="008B7B05" w:rsidDel="004E3863" w:rsidRDefault="008B7B05" w:rsidP="008B7B05">
      <w:pPr>
        <w:pStyle w:val="Heading3"/>
        <w:spacing w:before="120" w:after="80"/>
        <w:rPr>
          <w:del w:id="36" w:author="tgarnier1" w:date="2015-07-29T01:27:00Z"/>
        </w:rPr>
      </w:pPr>
      <w:bookmarkStart w:id="37" w:name="_Toc409703453"/>
      <w:del w:id="38" w:author="tgarnier1" w:date="2015-07-29T01:27:00Z">
        <w:r w:rsidDel="004E3863">
          <w:delText>LightweightM2M</w:delText>
        </w:r>
        <w:r w:rsidRPr="00871F8B" w:rsidDel="004E3863">
          <w:delText>-</w:delText>
        </w:r>
        <w:r w:rsidDel="004E3863">
          <w:delText>1</w:delText>
        </w:r>
        <w:r w:rsidRPr="00871F8B" w:rsidDel="004E3863">
          <w:delText>.</w:delText>
        </w:r>
        <w:r w:rsidDel="004E3863">
          <w:delText>0</w:delText>
        </w:r>
        <w:r w:rsidRPr="00871F8B" w:rsidDel="004E3863">
          <w:delText>-int-</w:delText>
        </w:r>
        <w:r w:rsidDel="004E3863">
          <w:delText xml:space="preserve">204 – </w:delText>
        </w:r>
        <w:r w:rsidRPr="00A60B17" w:rsidDel="004E3863">
          <w:delText>Querying power status of the terminal</w:delText>
        </w:r>
        <w:bookmarkEnd w:id="37"/>
      </w:del>
    </w:p>
    <w:p w:rsidR="008B7B05" w:rsidRPr="004E3863" w:rsidRDefault="00F50567" w:rsidP="008B7B05">
      <w:pPr>
        <w:rPr>
          <w:lang w:val="en-US"/>
        </w:rPr>
      </w:pPr>
      <w:r>
        <w:rPr>
          <w:lang w:val="en-US"/>
        </w:rPr>
        <w:t>&lt;Move to int-651</w:t>
      </w:r>
      <w:r w:rsidR="008B7B05">
        <w:rPr>
          <w:lang w:val="en-US"/>
        </w:rPr>
        <w:t xml:space="preserve"> &gt;</w:t>
      </w:r>
    </w:p>
    <w:p w:rsidR="008B7B05" w:rsidDel="004E3863" w:rsidRDefault="008B7B05" w:rsidP="008B7B05">
      <w:pPr>
        <w:pStyle w:val="Heading2"/>
        <w:tabs>
          <w:tab w:val="num" w:pos="851"/>
        </w:tabs>
        <w:ind w:left="864"/>
        <w:rPr>
          <w:del w:id="39" w:author="tgarnier1" w:date="2015-07-29T01:27:00Z"/>
        </w:rPr>
      </w:pPr>
      <w:bookmarkStart w:id="40" w:name="_Toc409703454"/>
      <w:del w:id="41" w:author="tgarnier1" w:date="2015-07-29T01:27:00Z">
        <w:r w:rsidRPr="0075479B" w:rsidDel="004E3863">
          <w:delText xml:space="preserve">Device </w:delText>
        </w:r>
        <w:r w:rsidDel="004E3863">
          <w:delText>firmware update</w:delText>
        </w:r>
        <w:bookmarkEnd w:id="40"/>
      </w:del>
    </w:p>
    <w:p w:rsidR="008B7B05" w:rsidDel="004E3863" w:rsidRDefault="008B7B05" w:rsidP="008B7B05">
      <w:pPr>
        <w:pStyle w:val="Heading3"/>
        <w:spacing w:before="120" w:after="80"/>
        <w:rPr>
          <w:del w:id="42" w:author="tgarnier1" w:date="2015-07-29T01:27:00Z"/>
        </w:rPr>
      </w:pPr>
      <w:bookmarkStart w:id="43" w:name="_Toc409703455"/>
      <w:del w:id="44" w:author="tgarnier1" w:date="2015-07-29T01:27:00Z">
        <w:r w:rsidDel="004E3863">
          <w:delText>LightweightM2M</w:delText>
        </w:r>
        <w:r w:rsidRPr="00871F8B" w:rsidDel="004E3863">
          <w:delText>-</w:delText>
        </w:r>
        <w:r w:rsidDel="004E3863">
          <w:delText>1</w:delText>
        </w:r>
        <w:r w:rsidRPr="00871F8B" w:rsidDel="004E3863">
          <w:delText>.</w:delText>
        </w:r>
        <w:r w:rsidDel="004E3863">
          <w:delText>0</w:delText>
        </w:r>
        <w:r w:rsidRPr="00871F8B" w:rsidDel="004E3863">
          <w:delText>-int-</w:delText>
        </w:r>
        <w:r w:rsidDel="004E3863">
          <w:delText>301 – Firmware upda</w:delText>
        </w:r>
        <w:r w:rsidRPr="0075479B" w:rsidDel="004E3863">
          <w:delText>t</w:delText>
        </w:r>
        <w:r w:rsidDel="004E3863">
          <w:delText>e (via COAP)</w:delText>
        </w:r>
        <w:bookmarkEnd w:id="43"/>
      </w:del>
    </w:p>
    <w:p w:rsidR="008B7B05" w:rsidRPr="004E3863" w:rsidRDefault="008B7B05" w:rsidP="008B7B05">
      <w:pPr>
        <w:rPr>
          <w:lang w:val="en-US"/>
        </w:rPr>
      </w:pPr>
      <w:r>
        <w:rPr>
          <w:lang w:val="en-US"/>
        </w:rPr>
        <w:t xml:space="preserve">&lt;Move to </w:t>
      </w:r>
      <w:r w:rsidR="00F50567">
        <w:rPr>
          <w:lang w:val="en-US"/>
        </w:rPr>
        <w:t>int-755</w:t>
      </w:r>
      <w:r>
        <w:rPr>
          <w:lang w:val="en-US"/>
        </w:rPr>
        <w:t>&gt;</w:t>
      </w:r>
    </w:p>
    <w:p w:rsidR="008B7B05" w:rsidDel="004E3863" w:rsidRDefault="008B7B05" w:rsidP="008B7B05">
      <w:pPr>
        <w:pStyle w:val="Heading3"/>
        <w:spacing w:before="120" w:after="80"/>
        <w:rPr>
          <w:del w:id="45" w:author="tgarnier1" w:date="2015-07-29T01:27:00Z"/>
        </w:rPr>
      </w:pPr>
      <w:bookmarkStart w:id="46" w:name="_Toc409703456"/>
      <w:del w:id="47" w:author="tgarnier1" w:date="2015-07-29T01:27:00Z">
        <w:r w:rsidDel="004E3863">
          <w:delText>LightweightM2M</w:delText>
        </w:r>
        <w:r w:rsidRPr="00871F8B" w:rsidDel="004E3863">
          <w:delText>-</w:delText>
        </w:r>
        <w:r w:rsidDel="004E3863">
          <w:delText>1</w:delText>
        </w:r>
        <w:r w:rsidRPr="00871F8B" w:rsidDel="004E3863">
          <w:delText>.</w:delText>
        </w:r>
        <w:r w:rsidDel="004E3863">
          <w:delText>0</w:delText>
        </w:r>
        <w:r w:rsidRPr="00871F8B" w:rsidDel="004E3863">
          <w:delText>-int-</w:delText>
        </w:r>
        <w:r w:rsidDel="004E3863">
          <w:delText>302 – Firmware upda</w:delText>
        </w:r>
        <w:r w:rsidRPr="0075479B" w:rsidDel="004E3863">
          <w:delText>t</w:delText>
        </w:r>
        <w:r w:rsidDel="004E3863">
          <w:delText>e (via alternative mechanism)</w:delText>
        </w:r>
        <w:bookmarkEnd w:id="46"/>
      </w:del>
    </w:p>
    <w:p w:rsidR="008B7B05" w:rsidRPr="004E3863" w:rsidRDefault="00F50567" w:rsidP="008B7B05">
      <w:pPr>
        <w:rPr>
          <w:lang w:val="en-US"/>
        </w:rPr>
      </w:pPr>
      <w:r>
        <w:rPr>
          <w:lang w:val="en-US"/>
        </w:rPr>
        <w:t>&lt;Move to int-756</w:t>
      </w:r>
      <w:r w:rsidR="008B7B05">
        <w:rPr>
          <w:lang w:val="en-US"/>
        </w:rPr>
        <w:t xml:space="preserve"> &gt;</w:t>
      </w:r>
    </w:p>
    <w:p w:rsidR="008B7B05" w:rsidDel="004E3863" w:rsidRDefault="008B7B05" w:rsidP="008B7B05">
      <w:pPr>
        <w:pStyle w:val="Heading2"/>
        <w:tabs>
          <w:tab w:val="num" w:pos="851"/>
        </w:tabs>
        <w:ind w:left="864"/>
        <w:rPr>
          <w:del w:id="48" w:author="tgarnier1" w:date="2015-07-29T01:26:00Z"/>
        </w:rPr>
      </w:pPr>
      <w:bookmarkStart w:id="49" w:name="_Toc409703457"/>
      <w:del w:id="50" w:author="tgarnier1" w:date="2015-07-29T01:26:00Z">
        <w:r w:rsidRPr="00DE2C82" w:rsidDel="004E3863">
          <w:lastRenderedPageBreak/>
          <w:delText>Connectivity object monitoring</w:delText>
        </w:r>
        <w:bookmarkEnd w:id="49"/>
      </w:del>
    </w:p>
    <w:p w:rsidR="008B7B05" w:rsidDel="004E3863" w:rsidRDefault="008B7B05" w:rsidP="008B7B05">
      <w:pPr>
        <w:pStyle w:val="Heading3"/>
        <w:spacing w:before="120" w:after="80"/>
        <w:rPr>
          <w:del w:id="51" w:author="tgarnier1" w:date="2015-07-29T01:26:00Z"/>
        </w:rPr>
      </w:pPr>
      <w:bookmarkStart w:id="52" w:name="_Toc409703458"/>
      <w:del w:id="53" w:author="tgarnier1" w:date="2015-07-29T01:26:00Z">
        <w:r w:rsidDel="004E3863">
          <w:delText>LightweightM2M</w:delText>
        </w:r>
        <w:r w:rsidRPr="00871F8B" w:rsidDel="004E3863">
          <w:delText>-</w:delText>
        </w:r>
        <w:r w:rsidDel="004E3863">
          <w:delText>1</w:delText>
        </w:r>
        <w:r w:rsidRPr="00871F8B" w:rsidDel="004E3863">
          <w:delText>.</w:delText>
        </w:r>
        <w:r w:rsidDel="004E3863">
          <w:delText>0</w:delText>
        </w:r>
        <w:r w:rsidRPr="00871F8B" w:rsidDel="004E3863">
          <w:delText>-int-</w:delText>
        </w:r>
        <w:r w:rsidDel="004E3863">
          <w:delText xml:space="preserve">401 – </w:delText>
        </w:r>
        <w:r w:rsidRPr="00DE2C82" w:rsidDel="004E3863">
          <w:delText>Querying of connectivity parameters</w:delText>
        </w:r>
        <w:bookmarkEnd w:id="52"/>
      </w:del>
    </w:p>
    <w:p w:rsidR="008B7B05" w:rsidRPr="004E3863" w:rsidRDefault="008B7B05" w:rsidP="008B7B05">
      <w:pPr>
        <w:rPr>
          <w:lang w:val="en-US"/>
        </w:rPr>
      </w:pPr>
      <w:r>
        <w:rPr>
          <w:lang w:val="en-US"/>
        </w:rPr>
        <w:t>&lt;Move to int-601&gt;</w:t>
      </w:r>
    </w:p>
    <w:p w:rsidR="008B7B05" w:rsidDel="004E3863" w:rsidRDefault="008B7B05" w:rsidP="008B7B05">
      <w:pPr>
        <w:pStyle w:val="Heading2"/>
        <w:tabs>
          <w:tab w:val="num" w:pos="851"/>
        </w:tabs>
        <w:ind w:left="864"/>
        <w:rPr>
          <w:del w:id="54" w:author="tgarnier1" w:date="2015-07-29T01:26:00Z"/>
        </w:rPr>
      </w:pPr>
      <w:bookmarkStart w:id="55" w:name="_Toc409703459"/>
      <w:del w:id="56" w:author="tgarnier1" w:date="2015-07-29T01:26:00Z">
        <w:r w:rsidDel="004E3863">
          <w:delText>Observe and Notify</w:delText>
        </w:r>
        <w:bookmarkEnd w:id="55"/>
      </w:del>
    </w:p>
    <w:p w:rsidR="008B7B05" w:rsidDel="004E3863" w:rsidRDefault="008B7B05" w:rsidP="008B7B05">
      <w:pPr>
        <w:pStyle w:val="Heading3"/>
        <w:spacing w:before="120" w:after="80"/>
        <w:rPr>
          <w:del w:id="57" w:author="tgarnier1" w:date="2015-07-29T01:26:00Z"/>
        </w:rPr>
      </w:pPr>
      <w:bookmarkStart w:id="58" w:name="_Toc409703460"/>
      <w:del w:id="59" w:author="tgarnier1" w:date="2015-07-29T01:26:00Z">
        <w:r w:rsidDel="004E3863">
          <w:delText>LightweightM2M</w:delText>
        </w:r>
        <w:r w:rsidRPr="00871F8B" w:rsidDel="004E3863">
          <w:delText>-</w:delText>
        </w:r>
        <w:r w:rsidDel="004E3863">
          <w:delText>1</w:delText>
        </w:r>
        <w:r w:rsidRPr="00871F8B" w:rsidDel="004E3863">
          <w:delText>.</w:delText>
        </w:r>
        <w:r w:rsidDel="004E3863">
          <w:delText>0</w:delText>
        </w:r>
        <w:r w:rsidRPr="00871F8B" w:rsidDel="004E3863">
          <w:delText>-int-</w:delText>
        </w:r>
        <w:r w:rsidDel="004E3863">
          <w:delText xml:space="preserve">501 – </w:delText>
        </w:r>
        <w:r w:rsidRPr="001B0D35" w:rsidDel="004E3863">
          <w:delText>Observation and notification of para</w:delText>
        </w:r>
        <w:r w:rsidDel="004E3863">
          <w:delText>meter values</w:delText>
        </w:r>
        <w:bookmarkEnd w:id="58"/>
        <w:r w:rsidDel="004E3863">
          <w:delText xml:space="preserve"> </w:delText>
        </w:r>
      </w:del>
    </w:p>
    <w:p w:rsidR="008B7B05" w:rsidRPr="004E3863" w:rsidRDefault="008B7B05" w:rsidP="008B7B05">
      <w:pPr>
        <w:rPr>
          <w:lang w:val="en-US"/>
        </w:rPr>
      </w:pPr>
      <w:r>
        <w:rPr>
          <w:lang w:val="en-US"/>
        </w:rPr>
        <w:t>&lt;Move to int-301&gt;</w:t>
      </w:r>
    </w:p>
    <w:p w:rsidR="008B7B05" w:rsidDel="004E3863" w:rsidRDefault="008B7B05" w:rsidP="008B7B05">
      <w:pPr>
        <w:pStyle w:val="Heading3"/>
        <w:spacing w:before="120" w:after="80"/>
        <w:rPr>
          <w:del w:id="60" w:author="tgarnier1" w:date="2015-07-29T01:26:00Z"/>
        </w:rPr>
      </w:pPr>
      <w:bookmarkStart w:id="61" w:name="_Toc409703461"/>
      <w:bookmarkEnd w:id="9"/>
      <w:bookmarkEnd w:id="10"/>
      <w:del w:id="62" w:author="tgarnier1" w:date="2015-07-29T01:26:00Z">
        <w:r w:rsidDel="004E3863">
          <w:delText>LightweightM2M</w:delText>
        </w:r>
        <w:r w:rsidRPr="00871F8B" w:rsidDel="004E3863">
          <w:delText>-</w:delText>
        </w:r>
        <w:r w:rsidDel="004E3863">
          <w:delText>1</w:delText>
        </w:r>
        <w:r w:rsidRPr="00871F8B" w:rsidDel="004E3863">
          <w:delText>.</w:delText>
        </w:r>
        <w:r w:rsidDel="004E3863">
          <w:delText>0</w:delText>
        </w:r>
        <w:r w:rsidRPr="00871F8B" w:rsidDel="004E3863">
          <w:delText>-int-</w:delText>
        </w:r>
        <w:r w:rsidDel="004E3863">
          <w:delText xml:space="preserve">502 – </w:delText>
        </w:r>
        <w:r w:rsidRPr="00703FB5" w:rsidDel="004E3863">
          <w:delText>Cancel observations using “Cancel Observation” operation</w:delText>
        </w:r>
        <w:bookmarkEnd w:id="61"/>
        <w:r w:rsidRPr="008322B8" w:rsidDel="004E3863">
          <w:delText xml:space="preserve"> </w:delText>
        </w:r>
      </w:del>
    </w:p>
    <w:p w:rsidR="008B7B05" w:rsidRPr="004E3863" w:rsidRDefault="008B7B05" w:rsidP="008B7B05">
      <w:pPr>
        <w:rPr>
          <w:lang w:val="en-US"/>
        </w:rPr>
      </w:pPr>
      <w:r>
        <w:rPr>
          <w:lang w:val="en-US"/>
        </w:rPr>
        <w:t>&lt;Move to int-302 &gt;</w:t>
      </w:r>
    </w:p>
    <w:p w:rsidR="008B7B05" w:rsidRPr="004E3863" w:rsidRDefault="008B7B05" w:rsidP="008B7B05">
      <w:pPr>
        <w:rPr>
          <w:lang w:val="en-US"/>
        </w:rPr>
      </w:pPr>
    </w:p>
    <w:p w:rsidR="008B7B05" w:rsidDel="004E3863" w:rsidRDefault="008B7B05" w:rsidP="008B7B05">
      <w:pPr>
        <w:pStyle w:val="Heading3"/>
        <w:spacing w:before="120" w:after="80"/>
        <w:rPr>
          <w:del w:id="63" w:author="tgarnier1" w:date="2015-07-29T01:26:00Z"/>
        </w:rPr>
      </w:pPr>
      <w:bookmarkStart w:id="64" w:name="_Toc409703462"/>
      <w:del w:id="65" w:author="tgarnier1" w:date="2015-07-29T01:26:00Z">
        <w:r w:rsidDel="004E3863">
          <w:delText>LightweightM2M</w:delText>
        </w:r>
        <w:r w:rsidRPr="00871F8B" w:rsidDel="004E3863">
          <w:delText>-</w:delText>
        </w:r>
        <w:r w:rsidDel="004E3863">
          <w:delText>1</w:delText>
        </w:r>
        <w:r w:rsidRPr="00871F8B" w:rsidDel="004E3863">
          <w:delText>.</w:delText>
        </w:r>
        <w:r w:rsidDel="004E3863">
          <w:delText>0</w:delText>
        </w:r>
        <w:r w:rsidRPr="00871F8B" w:rsidDel="004E3863">
          <w:delText>-int-</w:delText>
        </w:r>
        <w:r w:rsidDel="004E3863">
          <w:delText xml:space="preserve">503 – </w:delText>
        </w:r>
        <w:r w:rsidRPr="00703FB5" w:rsidDel="004E3863">
          <w:delText>Cancel observations using “Write Attributes” with Cancel parameter</w:delText>
        </w:r>
        <w:bookmarkEnd w:id="64"/>
        <w:r w:rsidDel="004E3863">
          <w:delText xml:space="preserve"> </w:delText>
        </w:r>
      </w:del>
    </w:p>
    <w:p w:rsidR="008B7B05" w:rsidRPr="004E3863" w:rsidRDefault="008B7B05" w:rsidP="008B7B05">
      <w:pPr>
        <w:rPr>
          <w:lang w:val="en-US"/>
        </w:rPr>
      </w:pPr>
      <w:r>
        <w:rPr>
          <w:lang w:val="en-US"/>
        </w:rPr>
        <w:t>&lt;Move to int-303 &gt;</w:t>
      </w:r>
    </w:p>
    <w:p w:rsidR="008B7B05" w:rsidDel="004E3863" w:rsidRDefault="008B7B05" w:rsidP="008B7B05">
      <w:pPr>
        <w:pStyle w:val="Heading2"/>
        <w:tabs>
          <w:tab w:val="num" w:pos="851"/>
        </w:tabs>
        <w:ind w:left="864"/>
        <w:rPr>
          <w:del w:id="66" w:author="tgarnier1" w:date="2015-07-29T01:26:00Z"/>
        </w:rPr>
      </w:pPr>
      <w:bookmarkStart w:id="67" w:name="_Toc409703463"/>
      <w:del w:id="68" w:author="tgarnier1" w:date="2015-07-29T01:26:00Z">
        <w:r w:rsidDel="004E3863">
          <w:delText>Security</w:delText>
        </w:r>
        <w:bookmarkEnd w:id="67"/>
      </w:del>
    </w:p>
    <w:p w:rsidR="008B7B05" w:rsidDel="004E3863" w:rsidRDefault="008B7B05" w:rsidP="008B7B05">
      <w:pPr>
        <w:pStyle w:val="Heading3"/>
        <w:spacing w:before="120" w:after="80"/>
        <w:rPr>
          <w:del w:id="69" w:author="tgarnier1" w:date="2015-07-29T01:26:00Z"/>
        </w:rPr>
      </w:pPr>
      <w:bookmarkStart w:id="70" w:name="_Toc409703464"/>
      <w:del w:id="71" w:author="tgarnier1" w:date="2015-07-29T01:26:00Z">
        <w:r w:rsidDel="004E3863">
          <w:delText>LightweightM2M</w:delText>
        </w:r>
        <w:r w:rsidRPr="00871F8B" w:rsidDel="004E3863">
          <w:delText>-</w:delText>
        </w:r>
        <w:r w:rsidDel="004E3863">
          <w:delText>1</w:delText>
        </w:r>
        <w:r w:rsidRPr="00871F8B" w:rsidDel="004E3863">
          <w:delText>.</w:delText>
        </w:r>
        <w:r w:rsidDel="004E3863">
          <w:delText>0</w:delText>
        </w:r>
        <w:r w:rsidRPr="00871F8B" w:rsidDel="004E3863">
          <w:delText>-int-</w:delText>
        </w:r>
        <w:r w:rsidDel="004E3863">
          <w:delText>601 – UDP Channel Security – Pre-shared Key Mode</w:delText>
        </w:r>
        <w:bookmarkEnd w:id="70"/>
        <w:r w:rsidDel="004E3863">
          <w:delText xml:space="preserve"> </w:delText>
        </w:r>
      </w:del>
    </w:p>
    <w:p w:rsidR="008B7B05" w:rsidRPr="004E3863" w:rsidRDefault="008B7B05" w:rsidP="008B7B05">
      <w:pPr>
        <w:rPr>
          <w:lang w:val="en-US"/>
        </w:rPr>
      </w:pPr>
      <w:r>
        <w:rPr>
          <w:lang w:val="en-US"/>
        </w:rPr>
        <w:t>&lt;Move to int-401&gt;</w:t>
      </w:r>
    </w:p>
    <w:p w:rsidR="008B7B05" w:rsidRPr="00451E46" w:rsidDel="004E3863" w:rsidRDefault="008B7B05" w:rsidP="008B7B05">
      <w:pPr>
        <w:pStyle w:val="Heading2"/>
        <w:tabs>
          <w:tab w:val="num" w:pos="851"/>
        </w:tabs>
        <w:ind w:left="864"/>
        <w:rPr>
          <w:del w:id="72" w:author="tgarnier1" w:date="2015-07-29T01:26:00Z"/>
        </w:rPr>
      </w:pPr>
      <w:bookmarkStart w:id="73" w:name="_Toc409703465"/>
      <w:del w:id="74" w:author="tgarnier1" w:date="2015-07-29T01:26:00Z">
        <w:r w:rsidRPr="00451E46" w:rsidDel="004E3863">
          <w:delText>CONNMGMT Object</w:delText>
        </w:r>
        <w:bookmarkEnd w:id="73"/>
      </w:del>
    </w:p>
    <w:p w:rsidR="008B7B05" w:rsidDel="004E3863" w:rsidRDefault="008B7B05" w:rsidP="008B7B05">
      <w:pPr>
        <w:pStyle w:val="Heading3"/>
        <w:spacing w:before="120" w:after="80"/>
        <w:rPr>
          <w:del w:id="75" w:author="tgarnier1" w:date="2015-07-29T01:26:00Z"/>
        </w:rPr>
      </w:pPr>
      <w:bookmarkStart w:id="76" w:name="_Toc409703466"/>
      <w:del w:id="77" w:author="tgarnier1" w:date="2015-07-29T01:26:00Z">
        <w:r w:rsidRPr="00CF5E74" w:rsidDel="004E3863">
          <w:delText>LightweightM2M-</w:delText>
        </w:r>
        <w:r w:rsidRPr="00451E46" w:rsidDel="004E3863">
          <w:delText>CONMGMT</w:delText>
        </w:r>
        <w:r w:rsidRPr="00CF5E74" w:rsidDel="004E3863">
          <w:delText>-1.0-int-</w:delText>
        </w:r>
        <w:r w:rsidDel="004E3863">
          <w:delText>701</w:delText>
        </w:r>
        <w:r w:rsidRPr="00451E46" w:rsidDel="004E3863">
          <w:delText xml:space="preserve"> – APN configuration</w:delText>
        </w:r>
        <w:bookmarkEnd w:id="76"/>
      </w:del>
    </w:p>
    <w:p w:rsidR="008B7B05" w:rsidRPr="004E3863" w:rsidRDefault="008B7B05" w:rsidP="008B7B05">
      <w:pPr>
        <w:rPr>
          <w:lang w:val="en-US"/>
        </w:rPr>
      </w:pPr>
      <w:r>
        <w:rPr>
          <w:lang w:val="en-US"/>
        </w:rPr>
        <w:t>&lt;Move to int-1201&gt;</w:t>
      </w:r>
    </w:p>
    <w:p w:rsidR="008B7B05" w:rsidDel="004E3863" w:rsidRDefault="008B7B05" w:rsidP="008B7B05">
      <w:pPr>
        <w:pStyle w:val="Heading3"/>
        <w:spacing w:before="120" w:after="80"/>
        <w:rPr>
          <w:del w:id="78" w:author="tgarnier1" w:date="2015-07-29T01:26:00Z"/>
        </w:rPr>
      </w:pPr>
      <w:bookmarkStart w:id="79" w:name="_Toc409703467"/>
      <w:del w:id="80" w:author="tgarnier1" w:date="2015-07-29T01:26:00Z">
        <w:r w:rsidRPr="00451E46" w:rsidDel="004E3863">
          <w:delText>LightweightM2M-CONMGMT-1.0-int-</w:delText>
        </w:r>
        <w:r w:rsidDel="004E3863">
          <w:delText>702</w:delText>
        </w:r>
        <w:r w:rsidRPr="00451E46" w:rsidDel="004E3863">
          <w:delText xml:space="preserve"> – Bearer Selection</w:delText>
        </w:r>
        <w:bookmarkEnd w:id="79"/>
      </w:del>
    </w:p>
    <w:p w:rsidR="008B7B05" w:rsidRPr="004E3863" w:rsidRDefault="008B7B05" w:rsidP="008B7B05">
      <w:pPr>
        <w:rPr>
          <w:lang w:val="en-US"/>
        </w:rPr>
      </w:pPr>
      <w:r>
        <w:rPr>
          <w:lang w:val="en-US"/>
        </w:rPr>
        <w:t xml:space="preserve">&lt;Move </w:t>
      </w:r>
      <w:proofErr w:type="gramStart"/>
      <w:r>
        <w:rPr>
          <w:lang w:val="en-US"/>
        </w:rPr>
        <w:t>to  int</w:t>
      </w:r>
      <w:proofErr w:type="gramEnd"/>
      <w:r>
        <w:rPr>
          <w:lang w:val="en-US"/>
        </w:rPr>
        <w:t>-1202&gt;</w:t>
      </w:r>
    </w:p>
    <w:p w:rsidR="008B7B05" w:rsidRPr="004E3863" w:rsidRDefault="008B7B05" w:rsidP="008B7B05">
      <w:pPr>
        <w:rPr>
          <w:lang w:val="en-US"/>
        </w:rPr>
      </w:pPr>
    </w:p>
    <w:p w:rsidR="008B7B05" w:rsidRPr="00CF5E74" w:rsidDel="004E3863" w:rsidRDefault="008B7B05" w:rsidP="008B7B05">
      <w:pPr>
        <w:pStyle w:val="Heading2"/>
        <w:tabs>
          <w:tab w:val="num" w:pos="851"/>
        </w:tabs>
        <w:ind w:left="864"/>
        <w:rPr>
          <w:del w:id="81" w:author="tgarnier1" w:date="2015-07-29T01:26:00Z"/>
        </w:rPr>
      </w:pPr>
      <w:bookmarkStart w:id="82" w:name="_Toc409703468"/>
      <w:del w:id="83" w:author="tgarnier1" w:date="2015-07-29T01:26:00Z">
        <w:r w:rsidRPr="00CF5E74" w:rsidDel="004E3863">
          <w:delText>Location Object</w:delText>
        </w:r>
        <w:bookmarkEnd w:id="82"/>
      </w:del>
    </w:p>
    <w:p w:rsidR="008B7B05" w:rsidDel="004E3863" w:rsidRDefault="008B7B05" w:rsidP="008B7B05">
      <w:pPr>
        <w:pStyle w:val="Heading3"/>
        <w:spacing w:before="120" w:after="80"/>
        <w:rPr>
          <w:del w:id="84" w:author="tgarnier1" w:date="2015-07-29T01:26:00Z"/>
        </w:rPr>
      </w:pPr>
      <w:bookmarkStart w:id="85" w:name="_Toc409703469"/>
      <w:del w:id="86" w:author="tgarnier1" w:date="2015-07-29T01:26:00Z">
        <w:r w:rsidRPr="00451E46" w:rsidDel="004E3863">
          <w:delText>LightweightM2M-1.0-int-</w:delText>
        </w:r>
        <w:r w:rsidDel="004E3863">
          <w:delText>801</w:delText>
        </w:r>
        <w:r w:rsidRPr="00451E46" w:rsidDel="004E3863">
          <w:delText>– Location Object</w:delText>
        </w:r>
        <w:bookmarkEnd w:id="85"/>
      </w:del>
    </w:p>
    <w:p w:rsidR="008B7B05" w:rsidRPr="004E3863" w:rsidRDefault="008B7B05" w:rsidP="008B7B05">
      <w:pPr>
        <w:rPr>
          <w:lang w:val="en-US"/>
        </w:rPr>
      </w:pPr>
      <w:r>
        <w:rPr>
          <w:lang w:val="en-US"/>
        </w:rPr>
        <w:t>&lt;Move to int-801&gt;</w:t>
      </w:r>
    </w:p>
    <w:p w:rsidR="001775D7" w:rsidRDefault="001775D7"/>
    <w:sectPr w:rsidR="001775D7" w:rsidSect="001775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6E54EC"/>
    <w:multiLevelType w:val="multilevel"/>
    <w:tmpl w:val="1A78F786"/>
    <w:lvl w:ilvl="0">
      <w:start w:val="6"/>
      <w:numFmt w:val="decimal"/>
      <w:pStyle w:val="Heading1"/>
      <w:lvlText w:val="%1."/>
      <w:lvlJc w:val="left"/>
      <w:pPr>
        <w:tabs>
          <w:tab w:val="num" w:pos="788"/>
        </w:tabs>
        <w:ind w:left="788" w:hanging="50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80"/>
        </w:tabs>
        <w:ind w:left="1580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96"/>
        </w:tabs>
        <w:ind w:left="1796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04"/>
        </w:tabs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24"/>
        </w:tabs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44"/>
        </w:tabs>
        <w:ind w:left="4604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8B7B05"/>
    <w:rsid w:val="001775D7"/>
    <w:rsid w:val="002F7BE8"/>
    <w:rsid w:val="004A4A60"/>
    <w:rsid w:val="006E1D13"/>
    <w:rsid w:val="007D32F3"/>
    <w:rsid w:val="008B7B05"/>
    <w:rsid w:val="00985F3D"/>
    <w:rsid w:val="00B6799E"/>
    <w:rsid w:val="00D90904"/>
    <w:rsid w:val="00F062D8"/>
    <w:rsid w:val="00F50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="Arial"/>
        <w:color w:val="FFFFFF" w:themeColor="background1"/>
        <w:sz w:val="36"/>
        <w:szCs w:val="36"/>
        <w:lang w:val="fr-F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B05"/>
    <w:pPr>
      <w:spacing w:before="120" w:after="0" w:line="240" w:lineRule="auto"/>
    </w:pPr>
    <w:rPr>
      <w:rFonts w:ascii="Times New Roman" w:eastAsia="宋体" w:hAnsi="Times New Roman" w:cs="Times New Roman"/>
      <w:color w:val="auto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8B7B05"/>
    <w:pPr>
      <w:keepNext/>
      <w:pageBreakBefore/>
      <w:numPr>
        <w:numId w:val="1"/>
      </w:numPr>
      <w:tabs>
        <w:tab w:val="right" w:pos="9634"/>
      </w:tabs>
      <w:spacing w:after="120" w:line="240" w:lineRule="auto"/>
      <w:outlineLvl w:val="0"/>
    </w:pPr>
    <w:rPr>
      <w:rFonts w:eastAsia="宋体" w:cs="Times New Roman"/>
      <w:b/>
      <w:color w:val="auto"/>
      <w:szCs w:val="20"/>
      <w:lang w:val="en-US" w:eastAsia="en-US"/>
    </w:rPr>
  </w:style>
  <w:style w:type="paragraph" w:styleId="Heading2">
    <w:name w:val="heading 2"/>
    <w:basedOn w:val="Heading1"/>
    <w:next w:val="Normal"/>
    <w:link w:val="Heading2Char"/>
    <w:qFormat/>
    <w:rsid w:val="008B7B05"/>
    <w:pPr>
      <w:pageBreakBefore w:val="0"/>
      <w:numPr>
        <w:ilvl w:val="1"/>
      </w:numPr>
      <w:spacing w:before="12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B7B05"/>
    <w:pPr>
      <w:numPr>
        <w:ilvl w:val="2"/>
      </w:numPr>
      <w:spacing w:before="60"/>
      <w:outlineLvl w:val="2"/>
    </w:pPr>
    <w:rPr>
      <w:b w:val="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7B05"/>
    <w:rPr>
      <w:rFonts w:eastAsia="宋体" w:cs="Times New Roman"/>
      <w:b/>
      <w:color w:val="auto"/>
      <w:szCs w:val="20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8B7B05"/>
    <w:rPr>
      <w:rFonts w:eastAsia="宋体" w:cs="Times New Roman"/>
      <w:b/>
      <w:color w:val="auto"/>
      <w:sz w:val="32"/>
      <w:szCs w:val="20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8B7B05"/>
    <w:rPr>
      <w:rFonts w:eastAsia="宋体" w:cs="Times New Roman"/>
      <w:color w:val="auto"/>
      <w:sz w:val="28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295</Words>
  <Characters>1625</Characters>
  <Application>Microsoft Office Word</Application>
  <DocSecurity>0</DocSecurity>
  <Lines>13</Lines>
  <Paragraphs>3</Paragraphs>
  <ScaleCrop>false</ScaleCrop>
  <Company>Gemalto</Company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tgarnier1</dc:creator>
  <cp:lastModifiedBy>tgarnier1</cp:lastModifiedBy>
  <cp:revision>2</cp:revision>
  <dcterms:created xsi:type="dcterms:W3CDTF">2015-07-29T12:55:00Z</dcterms:created>
  <dcterms:modified xsi:type="dcterms:W3CDTF">2015-07-31T23:50:00Z</dcterms:modified>
</cp:coreProperties>
</file>